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5D76A" w14:textId="48A087A7" w:rsidR="00BB61EC" w:rsidRPr="00B266B0" w:rsidRDefault="00BB61EC" w:rsidP="00BB61EC">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6A4F5D">
        <w:rPr>
          <w:bCs/>
          <w:noProof w:val="0"/>
          <w:sz w:val="24"/>
          <w:szCs w:val="24"/>
        </w:rPr>
        <w:t>02505</w:t>
      </w:r>
      <w:bookmarkStart w:id="0" w:name="_GoBack"/>
      <w:bookmarkEnd w:id="0"/>
    </w:p>
    <w:p w14:paraId="5965E20F" w14:textId="55F94309" w:rsidR="00BB61EC" w:rsidRPr="00B266B0" w:rsidRDefault="00BB61EC" w:rsidP="00BB61EC">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rFonts w:eastAsia="SimSun"/>
          <w:noProof w:val="0"/>
          <w:sz w:val="24"/>
          <w:szCs w:val="24"/>
          <w:lang w:eastAsia="zh-CN"/>
        </w:rPr>
        <w:tab/>
      </w:r>
      <w:r w:rsidR="00FA2532" w:rsidRPr="00FA2532">
        <w:rPr>
          <w:rFonts w:eastAsia="SimSun"/>
          <w:i/>
          <w:noProof w:val="0"/>
          <w:sz w:val="24"/>
          <w:szCs w:val="24"/>
          <w:lang w:eastAsia="zh-CN"/>
        </w:rPr>
        <w:t>R2-1710257</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668A945A"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A22088">
        <w:rPr>
          <w:rFonts w:cs="Arial"/>
          <w:b/>
          <w:bCs/>
          <w:sz w:val="24"/>
          <w:lang w:eastAsia="ja-JP"/>
        </w:rPr>
        <w:t>10.3.4.4</w:t>
      </w:r>
    </w:p>
    <w:p w14:paraId="272AFDFE" w14:textId="4CFF4466"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4D6712" w:rsidRPr="00C4775D">
        <w:rPr>
          <w:rFonts w:ascii="Arial" w:hAnsi="Arial" w:cs="Arial"/>
          <w:b/>
          <w:bCs/>
          <w:sz w:val="24"/>
        </w:rPr>
        <w:t xml:space="preserve"> </w:t>
      </w:r>
      <w:r w:rsidR="00F24576">
        <w:rPr>
          <w:rFonts w:ascii="Arial" w:hAnsi="Arial" w:cs="Arial"/>
          <w:b/>
          <w:bCs/>
          <w:sz w:val="24"/>
        </w:rPr>
        <w:t xml:space="preserve">Mediatek, </w:t>
      </w:r>
      <w:r w:rsidR="004D6712" w:rsidRPr="00C4775D">
        <w:rPr>
          <w:rFonts w:ascii="Arial" w:hAnsi="Arial" w:cs="Arial"/>
          <w:b/>
          <w:bCs/>
          <w:sz w:val="24"/>
        </w:rPr>
        <w:t>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42D915A9" w:rsidR="00CD4C7B" w:rsidRPr="00C4775D" w:rsidRDefault="000B5E9A" w:rsidP="00CD4C7B">
      <w:r w:rsidRPr="00C4775D">
        <w:t>This contribution discusses on particularity of NG-RAN that requires enhancing the LTE BSR baseline</w:t>
      </w:r>
      <w:r w:rsidR="0056573F" w:rsidRPr="00C4775D">
        <w:t>.</w:t>
      </w:r>
      <w:r w:rsidR="00BA4DDD">
        <w:t xml:space="preserve"> It is a</w:t>
      </w:r>
      <w:r w:rsidR="00AE185C" w:rsidRPr="00C4775D">
        <w:t xml:space="preserve"> </w:t>
      </w:r>
      <w:r w:rsidR="00BA4DDD">
        <w:t>resubmission</w:t>
      </w:r>
      <w:r w:rsidR="00AE185C" w:rsidRPr="00C4775D">
        <w:t xml:space="preserve"> of R2-17</w:t>
      </w:r>
      <w:r w:rsidR="00BA4DDD">
        <w:t>10257</w:t>
      </w:r>
      <w:r w:rsidR="00E7783F">
        <w:t>.</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for BSR</w:t>
      </w:r>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new BSR</w:t>
      </w:r>
      <w:r w:rsidRPr="00C4775D">
        <w:rPr>
          <w:lang w:eastAsia="ja-JP"/>
        </w:rPr>
        <w:t>: this new</w:t>
      </w:r>
      <w:r w:rsidR="000B5E9A" w:rsidRPr="00C4775D">
        <w:rPr>
          <w:lang w:eastAsia="ja-JP"/>
        </w:rPr>
        <w:t xml:space="preserve"> BSR is triggered if data, from a QoS flow that is different from any of the QoS flows for which data is already available for transmission, arrives in the UE buffer.</w:t>
      </w:r>
      <w:r w:rsidRPr="00C4775D">
        <w:rPr>
          <w:lang w:eastAsia="ja-JP"/>
        </w:rPr>
        <w:t xml:space="preserve"> The BSR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BSR,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BSR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0CB2B8C" w14:textId="77777777" w:rsidR="00CB3019" w:rsidRPr="006159B0" w:rsidRDefault="00CB3019" w:rsidP="00CB3019">
      <w:pPr>
        <w:pStyle w:val="Heading1"/>
      </w:pPr>
      <w:bookmarkStart w:id="1" w:name="_Toc493770931"/>
      <w:r w:rsidRPr="006159B0">
        <w:t>12</w:t>
      </w:r>
      <w:r w:rsidRPr="006159B0">
        <w:tab/>
        <w:t>QoS</w:t>
      </w:r>
    </w:p>
    <w:p w14:paraId="27684532" w14:textId="77777777" w:rsidR="00CB3019" w:rsidRPr="006159B0" w:rsidRDefault="00CB3019" w:rsidP="00CB3019">
      <w:r w:rsidRPr="006159B0">
        <w:t xml:space="preserve">The </w:t>
      </w:r>
      <w:r w:rsidRPr="00CB3019">
        <w:t>QoS architecture</w:t>
      </w:r>
      <w:r w:rsidRPr="006159B0">
        <w:t xml:space="preserve"> in NG-RAN, both for NR connected to 5GC and for E-UTRA connected to 5GC, is depicted in the Figure 12-1 and described in the following:</w:t>
      </w:r>
    </w:p>
    <w:p w14:paraId="66335A94" w14:textId="77777777" w:rsidR="00CB3019" w:rsidRPr="006159B0" w:rsidRDefault="00CB3019" w:rsidP="00CB3019">
      <w:pPr>
        <w:pStyle w:val="B1"/>
      </w:pPr>
      <w:r w:rsidRPr="006159B0">
        <w:t>-</w:t>
      </w:r>
      <w:r w:rsidRPr="006159B0">
        <w:tab/>
        <w:t>For each UE, 5GC establishes one or more PDU</w:t>
      </w:r>
      <w:r>
        <w:t xml:space="preserve"> Sessions;</w:t>
      </w:r>
    </w:p>
    <w:p w14:paraId="5B26C5EE" w14:textId="77777777" w:rsidR="00CB3019" w:rsidRPr="006159B0" w:rsidRDefault="00CB3019" w:rsidP="00CB3019">
      <w:pPr>
        <w:pStyle w:val="B1"/>
      </w:pPr>
      <w:r w:rsidRPr="006159B0">
        <w:t>-</w:t>
      </w:r>
      <w:r w:rsidRPr="006159B0">
        <w:tab/>
        <w:t>For each UE, the NG-RAN establishes one or more Data Radio Bearers (DRB) per PDU Session. The NG-RAN maps packets belonging to different PDU sessions to different DRBs. Hence, the NG-RAN establishes at least one default DRB for each PDU Sessio</w:t>
      </w:r>
      <w:r>
        <w:t>n;</w:t>
      </w:r>
    </w:p>
    <w:p w14:paraId="79841BAA" w14:textId="77777777" w:rsidR="00CB3019" w:rsidRPr="006159B0" w:rsidRDefault="00CB3019" w:rsidP="00CB3019">
      <w:pPr>
        <w:pStyle w:val="B1"/>
      </w:pPr>
      <w:r w:rsidRPr="006159B0">
        <w:t>-</w:t>
      </w:r>
      <w:r w:rsidRPr="006159B0">
        <w:tab/>
        <w:t>NAS level packet filters in the UE and in the 5GC associate U</w:t>
      </w:r>
      <w:r>
        <w:t>L and DL packets with QoS Flows;</w:t>
      </w:r>
    </w:p>
    <w:p w14:paraId="5C2651A7" w14:textId="77777777" w:rsidR="00CB3019" w:rsidRPr="006159B0" w:rsidRDefault="00CB3019" w:rsidP="00CB3019">
      <w:pPr>
        <w:pStyle w:val="B1"/>
      </w:pPr>
      <w:r w:rsidRPr="006159B0">
        <w:t>-</w:t>
      </w:r>
      <w:r w:rsidRPr="006159B0">
        <w:tab/>
        <w:t>AS-level mapping rules in the UE and in the NG-RAN associate UL and DL QoS Flows with DRBs.</w:t>
      </w:r>
    </w:p>
    <w:p w14:paraId="4517481D" w14:textId="77777777" w:rsidR="00CB3019" w:rsidRPr="006159B0" w:rsidRDefault="002E0D62" w:rsidP="00CB3019">
      <w:pPr>
        <w:pStyle w:val="TH"/>
      </w:pPr>
      <w:r w:rsidRPr="007646B7">
        <w:rPr>
          <w:noProof/>
        </w:rPr>
        <w:object w:dxaOrig="5897" w:dyaOrig="4458" w14:anchorId="290A6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7" o:title=""/>
          </v:shape>
          <o:OLEObject Type="Embed" ProgID="Visio.Drawing.11" ShapeID="_x0000_i1025" DrawAspect="Content" ObjectID="_1580131864" r:id="rId8"/>
        </w:object>
      </w:r>
    </w:p>
    <w:p w14:paraId="29364F36" w14:textId="77777777" w:rsidR="00CB3019" w:rsidRPr="006159B0" w:rsidRDefault="00CB3019" w:rsidP="00CB3019">
      <w:pPr>
        <w:pStyle w:val="TF"/>
      </w:pPr>
      <w:r w:rsidRPr="006159B0">
        <w:t>Figure 12-1: QoS architecture</w:t>
      </w:r>
    </w:p>
    <w:p w14:paraId="238999D2" w14:textId="77777777" w:rsidR="00CB3019" w:rsidRPr="006159B0" w:rsidRDefault="00CB3019" w:rsidP="00CB3019">
      <w:r w:rsidRPr="006159B0">
        <w:t>At NAS level (see 3GPP TS 23.501 [3]), the QoS flow is the finest granularity of QoS differentiation in a PDU session. A QoS flow is identified within a PDU session by a QoS Flow ID (QFI) carried in an encapsulation header over NG-U.</w:t>
      </w:r>
    </w:p>
    <w:p w14:paraId="70DEC08A" w14:textId="77777777" w:rsidR="00CB3019" w:rsidRPr="006159B0" w:rsidRDefault="00CB3019" w:rsidP="00CB3019">
      <w:r w:rsidRPr="006159B0">
        <w:t>NG-RAN and 5GC ensure quality of service (e.g. reliability and target delay) by mapping packets to appropriate QoS Flows and DRBs. Hence there is a 2-step mapping of IP-flows to QoS flows (NAS) and from QoS flows to DRBs (Access Stratum).</w:t>
      </w:r>
    </w:p>
    <w:p w14:paraId="2C8D5144" w14:textId="0359CAF8" w:rsidR="00CB3019" w:rsidRPr="006159B0" w:rsidRDefault="00CB3019" w:rsidP="00CB3019">
      <w:r w:rsidRPr="006159B0">
        <w:t xml:space="preserve">At </w:t>
      </w:r>
      <w:r w:rsidRPr="00CB3019">
        <w:t>NAS level</w:t>
      </w:r>
      <w:r w:rsidRPr="006159B0">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44735D2B" w14:textId="77777777" w:rsidR="00CB3019" w:rsidRPr="006159B0" w:rsidRDefault="00CB3019" w:rsidP="00CB3019">
      <w:pPr>
        <w:pStyle w:val="B1"/>
      </w:pPr>
      <w:r w:rsidRPr="006159B0">
        <w:t>-</w:t>
      </w:r>
      <w:r w:rsidRPr="006159B0">
        <w:tab/>
        <w:t>For each QoS flow:</w:t>
      </w:r>
    </w:p>
    <w:p w14:paraId="18CA0EB1" w14:textId="77777777" w:rsidR="00CB3019" w:rsidRPr="00CB3019" w:rsidRDefault="00CB3019" w:rsidP="00CB3019">
      <w:pPr>
        <w:pStyle w:val="B2"/>
      </w:pPr>
      <w:r w:rsidRPr="00CB3019">
        <w:t>-</w:t>
      </w:r>
      <w:r w:rsidRPr="00CB3019">
        <w:tab/>
        <w:t>A 5G QoS Identifier (5QI); and.</w:t>
      </w:r>
    </w:p>
    <w:p w14:paraId="1AA26E80" w14:textId="77777777" w:rsidR="00CB3019" w:rsidRPr="006159B0" w:rsidRDefault="00CB3019" w:rsidP="00CB3019">
      <w:pPr>
        <w:pStyle w:val="B2"/>
      </w:pPr>
      <w:r w:rsidRPr="006159B0">
        <w:lastRenderedPageBreak/>
        <w:t>-</w:t>
      </w:r>
      <w:r w:rsidRPr="006159B0">
        <w:tab/>
        <w:t>An Allocation and Retention Priority (ARP).</w:t>
      </w:r>
    </w:p>
    <w:p w14:paraId="6475E1F0" w14:textId="77777777" w:rsidR="00CB3019" w:rsidRPr="006159B0" w:rsidRDefault="00CB3019" w:rsidP="00CB3019">
      <w:pPr>
        <w:pStyle w:val="B1"/>
      </w:pPr>
      <w:r w:rsidRPr="006159B0">
        <w:t>-</w:t>
      </w:r>
      <w:r w:rsidRPr="006159B0">
        <w:tab/>
        <w:t>In case of a GBR QoS flow only:</w:t>
      </w:r>
    </w:p>
    <w:p w14:paraId="1969B24B" w14:textId="77777777" w:rsidR="00CB3019" w:rsidRPr="006159B0" w:rsidRDefault="00CB3019" w:rsidP="00CB3019">
      <w:pPr>
        <w:pStyle w:val="B2"/>
      </w:pPr>
      <w:r w:rsidRPr="006159B0">
        <w:t>-</w:t>
      </w:r>
      <w:r w:rsidRPr="006159B0">
        <w:tab/>
        <w:t>Guaranteed Flow Bit Rate (GFBR) for both uplink and downlink;</w:t>
      </w:r>
    </w:p>
    <w:p w14:paraId="4EE96E73" w14:textId="029EAD83" w:rsidR="00CB3019" w:rsidRPr="006159B0" w:rsidRDefault="00CB3019" w:rsidP="00CB3019">
      <w:pPr>
        <w:pStyle w:val="B2"/>
      </w:pPr>
      <w:r w:rsidRPr="006159B0">
        <w:t>-</w:t>
      </w:r>
      <w:r w:rsidRPr="006159B0">
        <w:tab/>
        <w:t>Maximum Flow Bit Rate (MFBR) for both uplink and downlink.</w:t>
      </w:r>
    </w:p>
    <w:p w14:paraId="6C3F1BE0" w14:textId="77777777" w:rsidR="00CB3019" w:rsidRPr="006159B0" w:rsidRDefault="00CB3019" w:rsidP="00CB3019">
      <w:pPr>
        <w:pStyle w:val="B1"/>
      </w:pPr>
      <w:r w:rsidRPr="006159B0">
        <w:t>-</w:t>
      </w:r>
      <w:r w:rsidRPr="006159B0">
        <w:tab/>
        <w:t>In case of Non-GBR QoS only:</w:t>
      </w:r>
    </w:p>
    <w:p w14:paraId="4C1D4202" w14:textId="77777777" w:rsidR="00CB3019" w:rsidRPr="006159B0" w:rsidRDefault="00CB3019" w:rsidP="00CB3019">
      <w:pPr>
        <w:pStyle w:val="B2"/>
      </w:pPr>
      <w:r w:rsidRPr="006159B0">
        <w:t>-</w:t>
      </w:r>
      <w:r w:rsidRPr="006159B0">
        <w:tab/>
        <w:t>Reflective QoS Attribute (RQA): the RQA, when included, indicates that some (not necessarily all) traffic carried on this QoS flow is subject to reflective quality of service (RQoS) at NAS.</w:t>
      </w:r>
    </w:p>
    <w:p w14:paraId="14407B33" w14:textId="21CDC24D" w:rsidR="00CB3019" w:rsidRPr="006159B0" w:rsidRDefault="00CB3019" w:rsidP="00CB3019">
      <w:r w:rsidRPr="006159B0">
        <w:t xml:space="preserve">At </w:t>
      </w:r>
      <w:r w:rsidRPr="00CB3019">
        <w:t>Access Stratum</w:t>
      </w:r>
      <w:r w:rsidRPr="006159B0">
        <w:t xml:space="preserve"> level, the data radio bearer (DRB) defines the packet treatment on the radio interface (Uu). A DRB serves packets with the same packet forwarding treatment. The QoS flow to DRB mapping by NG-RAN is based on QFI and the associated QoS profiles. Separate DRBs may be established for QoS flows requiring different packet forwarding treatment, or several QoS Flows </w:t>
      </w:r>
      <w:r w:rsidRPr="006159B0">
        <w:rPr>
          <w:bCs/>
        </w:rPr>
        <w:t xml:space="preserve">belonging to the same PDU session </w:t>
      </w:r>
      <w:r w:rsidRPr="006159B0">
        <w:t xml:space="preserve">can </w:t>
      </w:r>
      <w:r>
        <w:t>be multiplexed in the same DRB.</w:t>
      </w:r>
    </w:p>
    <w:p w14:paraId="08C31851" w14:textId="77777777" w:rsidR="00CB3019" w:rsidRPr="006159B0" w:rsidRDefault="00CB3019" w:rsidP="00CB3019">
      <w:r w:rsidRPr="006159B0">
        <w:t>In the uplink, the NG-RAN may control the mapping of QoS Flows to DRB in two different ways:</w:t>
      </w:r>
    </w:p>
    <w:p w14:paraId="3F888529" w14:textId="77777777" w:rsidR="00CB3019" w:rsidRPr="006159B0" w:rsidRDefault="00CB3019" w:rsidP="00CB3019">
      <w:pPr>
        <w:pStyle w:val="B1"/>
      </w:pPr>
      <w:r w:rsidRPr="006159B0">
        <w:t>-</w:t>
      </w:r>
      <w:r w:rsidRPr="006159B0">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3695666" w14:textId="77777777" w:rsidR="00CB3019" w:rsidRPr="006159B0" w:rsidRDefault="00CB3019" w:rsidP="00CB3019">
      <w:pPr>
        <w:pStyle w:val="B1"/>
      </w:pPr>
      <w:r w:rsidRPr="006159B0">
        <w:t>-</w:t>
      </w:r>
      <w:r w:rsidRPr="006159B0">
        <w:tab/>
        <w:t>Explicit Configuration: besides the reflective mapping, the NG-RAN may configure by RRC an uplink "QoS Flow to DRB mapping".</w:t>
      </w:r>
    </w:p>
    <w:p w14:paraId="2B248576" w14:textId="77777777" w:rsidR="00CB3019" w:rsidRPr="006159B0" w:rsidRDefault="00CB3019" w:rsidP="00CB3019">
      <w:pPr>
        <w:pStyle w:val="B1"/>
      </w:pPr>
      <w:r w:rsidRPr="006159B0">
        <w:t>-</w:t>
      </w:r>
      <w:r w:rsidRPr="006159B0">
        <w:tab/>
        <w:t>The UE shall always apply the latest update of the mapping rules regardless of whether it is performed via reflecting mapping or explicit configuration.</w:t>
      </w:r>
    </w:p>
    <w:p w14:paraId="3320C3D4" w14:textId="77777777" w:rsidR="00CB3019" w:rsidRPr="006159B0" w:rsidRDefault="00CB3019" w:rsidP="00CB3019">
      <w:r w:rsidRPr="006159B0">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0B056C31" w14:textId="5FC92E4B" w:rsidR="00CB3019" w:rsidRPr="006159B0" w:rsidRDefault="00CB3019" w:rsidP="00CB3019">
      <w:r w:rsidRPr="006159B0">
        <w:t>For each PDU session, a default DRB is configured. If an incoming UL packet matches neither an RRC configured nor a reflective "QoS Flow ID to DRB mapping", the UE shall map that packet to the default DRB of the PDU session.</w:t>
      </w:r>
      <w:ins w:id="2" w:author="Benoist Sébire" w:date="2017-09-21T16:29:00Z">
        <w:r>
          <w:t xml:space="preserve"> If the packet belongs to a new QFI, the UE should prioritise the transmission of the first packet(s) of that QFI within the default bearer.</w:t>
        </w:r>
      </w:ins>
    </w:p>
    <w:p w14:paraId="6A1454E9" w14:textId="77777777" w:rsidR="00CB3019" w:rsidRPr="006159B0" w:rsidRDefault="00CB3019" w:rsidP="00CB3019">
      <w:r w:rsidRPr="006159B0">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bookmarkEnd w:id="1"/>
    <w:p w14:paraId="7BD59AAB" w14:textId="77777777" w:rsidR="00C4775D" w:rsidRPr="00CD4C7B" w:rsidRDefault="00C4775D" w:rsidP="00CD4C7B"/>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B281" w14:textId="77777777" w:rsidR="002E0D62" w:rsidRDefault="002E0D62">
      <w:r>
        <w:separator/>
      </w:r>
    </w:p>
  </w:endnote>
  <w:endnote w:type="continuationSeparator" w:id="0">
    <w:p w14:paraId="1E583274" w14:textId="77777777" w:rsidR="002E0D62" w:rsidRDefault="002E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20C19" w14:textId="77777777" w:rsidR="002E0D62" w:rsidRDefault="002E0D62">
      <w:r>
        <w:separator/>
      </w:r>
    </w:p>
  </w:footnote>
  <w:footnote w:type="continuationSeparator" w:id="0">
    <w:p w14:paraId="38BF667E" w14:textId="77777777" w:rsidR="002E0D62" w:rsidRDefault="002E0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0BCE"/>
    <w:rsid w:val="00131CE6"/>
    <w:rsid w:val="00145075"/>
    <w:rsid w:val="001672F2"/>
    <w:rsid w:val="001741A0"/>
    <w:rsid w:val="00194CD0"/>
    <w:rsid w:val="001A5819"/>
    <w:rsid w:val="001B40BA"/>
    <w:rsid w:val="001B49C9"/>
    <w:rsid w:val="001B6877"/>
    <w:rsid w:val="001B7EC6"/>
    <w:rsid w:val="001F0546"/>
    <w:rsid w:val="001F168B"/>
    <w:rsid w:val="001F7831"/>
    <w:rsid w:val="00204045"/>
    <w:rsid w:val="0022606D"/>
    <w:rsid w:val="002747EC"/>
    <w:rsid w:val="002855BF"/>
    <w:rsid w:val="002D3D57"/>
    <w:rsid w:val="002E0D62"/>
    <w:rsid w:val="002F0D22"/>
    <w:rsid w:val="003172DC"/>
    <w:rsid w:val="00326069"/>
    <w:rsid w:val="00343A90"/>
    <w:rsid w:val="00351C89"/>
    <w:rsid w:val="0035462D"/>
    <w:rsid w:val="0036476F"/>
    <w:rsid w:val="003B40AD"/>
    <w:rsid w:val="003C4E37"/>
    <w:rsid w:val="003E16BE"/>
    <w:rsid w:val="00401855"/>
    <w:rsid w:val="004039A5"/>
    <w:rsid w:val="00477455"/>
    <w:rsid w:val="00480725"/>
    <w:rsid w:val="004D3578"/>
    <w:rsid w:val="004D380D"/>
    <w:rsid w:val="004D6712"/>
    <w:rsid w:val="004E213A"/>
    <w:rsid w:val="004F2377"/>
    <w:rsid w:val="00503171"/>
    <w:rsid w:val="00506C28"/>
    <w:rsid w:val="0051771A"/>
    <w:rsid w:val="00527E40"/>
    <w:rsid w:val="00534DA0"/>
    <w:rsid w:val="00543E6C"/>
    <w:rsid w:val="00565087"/>
    <w:rsid w:val="0056573F"/>
    <w:rsid w:val="00583B99"/>
    <w:rsid w:val="005A141F"/>
    <w:rsid w:val="005F5A5E"/>
    <w:rsid w:val="00611566"/>
    <w:rsid w:val="00621833"/>
    <w:rsid w:val="00646D99"/>
    <w:rsid w:val="00656910"/>
    <w:rsid w:val="00662B65"/>
    <w:rsid w:val="006A4F5D"/>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36670"/>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7C2"/>
    <w:rsid w:val="00A10F02"/>
    <w:rsid w:val="00A204CA"/>
    <w:rsid w:val="00A22088"/>
    <w:rsid w:val="00A52E8A"/>
    <w:rsid w:val="00A53724"/>
    <w:rsid w:val="00A82346"/>
    <w:rsid w:val="00A8339D"/>
    <w:rsid w:val="00A9671C"/>
    <w:rsid w:val="00AA1553"/>
    <w:rsid w:val="00AB7C3F"/>
    <w:rsid w:val="00AE185C"/>
    <w:rsid w:val="00B15449"/>
    <w:rsid w:val="00B4004C"/>
    <w:rsid w:val="00B47FD1"/>
    <w:rsid w:val="00B516BB"/>
    <w:rsid w:val="00B80CA9"/>
    <w:rsid w:val="00B82B0A"/>
    <w:rsid w:val="00BA4DDD"/>
    <w:rsid w:val="00BB61EC"/>
    <w:rsid w:val="00BC4D18"/>
    <w:rsid w:val="00BD086A"/>
    <w:rsid w:val="00BD7B1A"/>
    <w:rsid w:val="00BE4CCD"/>
    <w:rsid w:val="00C12B51"/>
    <w:rsid w:val="00C24650"/>
    <w:rsid w:val="00C33079"/>
    <w:rsid w:val="00C4775D"/>
    <w:rsid w:val="00C57BBB"/>
    <w:rsid w:val="00C73BF2"/>
    <w:rsid w:val="00C83A13"/>
    <w:rsid w:val="00C92967"/>
    <w:rsid w:val="00CA3D0C"/>
    <w:rsid w:val="00CA654B"/>
    <w:rsid w:val="00CB3019"/>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DF347E"/>
    <w:rsid w:val="00E43786"/>
    <w:rsid w:val="00E52914"/>
    <w:rsid w:val="00E62835"/>
    <w:rsid w:val="00E642BE"/>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210A"/>
    <w:rsid w:val="00F24576"/>
    <w:rsid w:val="00F37743"/>
    <w:rsid w:val="00F5453E"/>
    <w:rsid w:val="00F54A3D"/>
    <w:rsid w:val="00F653B8"/>
    <w:rsid w:val="00F71B89"/>
    <w:rsid w:val="00F7353C"/>
    <w:rsid w:val="00F76F8F"/>
    <w:rsid w:val="00FA1266"/>
    <w:rsid w:val="00FA253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 w:type="paragraph" w:styleId="BalloonText">
    <w:name w:val="Balloon Text"/>
    <w:basedOn w:val="Normal"/>
    <w:link w:val="BalloonTextChar"/>
    <w:rsid w:val="00CB3019"/>
    <w:pPr>
      <w:spacing w:after="0"/>
    </w:pPr>
    <w:rPr>
      <w:rFonts w:ascii="Helvetica" w:hAnsi="Helvetica"/>
      <w:sz w:val="18"/>
      <w:szCs w:val="18"/>
    </w:rPr>
  </w:style>
  <w:style w:type="character" w:customStyle="1" w:styleId="BalloonTextChar">
    <w:name w:val="Balloon Text Char"/>
    <w:basedOn w:val="DefaultParagraphFont"/>
    <w:link w:val="BalloonText"/>
    <w:rsid w:val="00CB3019"/>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77</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53</cp:revision>
  <dcterms:created xsi:type="dcterms:W3CDTF">2016-08-12T03:53:00Z</dcterms:created>
  <dcterms:modified xsi:type="dcterms:W3CDTF">2018-02-14T07:44:00Z</dcterms:modified>
</cp:coreProperties>
</file>